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4606E" w14:textId="77777777" w:rsidR="00DD4672" w:rsidRPr="00E902EF" w:rsidRDefault="00DD4672" w:rsidP="00DD4672">
      <w:pPr>
        <w:spacing w:after="0"/>
        <w:ind w:right="14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902EF">
        <w:rPr>
          <w:rFonts w:ascii="Times New Roman" w:hAnsi="Times New Roman" w:cs="Times New Roman"/>
          <w:b/>
          <w:sz w:val="24"/>
          <w:szCs w:val="24"/>
        </w:rPr>
        <w:t>Príloha č. 9</w:t>
      </w:r>
    </w:p>
    <w:p w14:paraId="12845340" w14:textId="77777777" w:rsidR="00DD4672" w:rsidRPr="00E902EF" w:rsidRDefault="00DD4672" w:rsidP="00DD4672">
      <w:pPr>
        <w:ind w:right="14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902EF">
        <w:rPr>
          <w:rFonts w:ascii="Times New Roman" w:hAnsi="Times New Roman" w:cs="Times New Roman"/>
          <w:b/>
          <w:sz w:val="24"/>
          <w:szCs w:val="24"/>
        </w:rPr>
        <w:t>k Zásadám hospodárenia s majetkom mesta Šaľa</w:t>
      </w:r>
    </w:p>
    <w:p w14:paraId="797A7851" w14:textId="77777777" w:rsidR="00DD4672" w:rsidRPr="00E902EF" w:rsidRDefault="00DD4672" w:rsidP="00DD4672">
      <w:pPr>
        <w:ind w:right="141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A66B2DC" w14:textId="6CBBC373" w:rsidR="00DD4672" w:rsidRPr="00E902EF" w:rsidRDefault="00DD4672" w:rsidP="00DD4672">
      <w:pPr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61826519"/>
      <w:r w:rsidRPr="008223C6">
        <w:rPr>
          <w:rFonts w:ascii="Times New Roman" w:hAnsi="Times New Roman" w:cs="Times New Roman"/>
          <w:b/>
          <w:sz w:val="24"/>
          <w:szCs w:val="24"/>
        </w:rPr>
        <w:t>Minimálna cena krátkodobých nájmov majetku mesta nachádzajúceho sa v</w:t>
      </w:r>
      <w:r w:rsidR="00775BAD" w:rsidRPr="008223C6">
        <w:rPr>
          <w:rFonts w:ascii="Times New Roman" w:hAnsi="Times New Roman" w:cs="Times New Roman"/>
          <w:b/>
          <w:sz w:val="24"/>
          <w:szCs w:val="24"/>
        </w:rPr>
        <w:t xml:space="preserve"> Centre voľného času, Základnej umeleckej škole, </w:t>
      </w:r>
      <w:r w:rsidRPr="008223C6">
        <w:rPr>
          <w:rFonts w:ascii="Times New Roman" w:hAnsi="Times New Roman" w:cs="Times New Roman"/>
          <w:b/>
          <w:sz w:val="24"/>
          <w:szCs w:val="24"/>
        </w:rPr>
        <w:t xml:space="preserve">predškolských </w:t>
      </w:r>
      <w:r w:rsidRPr="00E902EF">
        <w:rPr>
          <w:rFonts w:ascii="Times New Roman" w:hAnsi="Times New Roman" w:cs="Times New Roman"/>
          <w:b/>
          <w:sz w:val="24"/>
          <w:szCs w:val="24"/>
        </w:rPr>
        <w:t>zariadeniach, školských zariadeniach a školách, ku ktorým prešla na mesto zriaďovateľská funkcia podľa osobitného predpisu (ďalej len „školské zariadenia“)</w:t>
      </w:r>
    </w:p>
    <w:bookmarkEnd w:id="0"/>
    <w:p w14:paraId="74FA15D1" w14:textId="77777777" w:rsidR="00DD4672" w:rsidRPr="00E902EF" w:rsidRDefault="00DD4672" w:rsidP="0038140B">
      <w:pPr>
        <w:pStyle w:val="Normlnywebov"/>
        <w:numPr>
          <w:ilvl w:val="0"/>
          <w:numId w:val="2"/>
        </w:numPr>
        <w:spacing w:before="0" w:beforeAutospacing="0" w:after="120" w:afterAutospacing="0"/>
        <w:ind w:left="567" w:right="142" w:hanging="567"/>
        <w:jc w:val="both"/>
        <w:rPr>
          <w:bCs/>
        </w:rPr>
      </w:pPr>
      <w:r w:rsidRPr="00E902EF">
        <w:rPr>
          <w:bCs/>
        </w:rPr>
        <w:t>Telocvične a športové zariadenia školských zariadení na účel výkonu športovej činnosti v cene .................................................................................................... 0,0</w:t>
      </w:r>
      <w:r>
        <w:rPr>
          <w:bCs/>
        </w:rPr>
        <w:t>5</w:t>
      </w:r>
      <w:r w:rsidRPr="00E902EF">
        <w:rPr>
          <w:bCs/>
        </w:rPr>
        <w:t xml:space="preserve"> EUR/1m</w:t>
      </w:r>
      <w:r w:rsidRPr="00E902EF">
        <w:rPr>
          <w:bCs/>
          <w:vertAlign w:val="superscript"/>
        </w:rPr>
        <w:t>2</w:t>
      </w:r>
      <w:r w:rsidRPr="00E902EF">
        <w:rPr>
          <w:bCs/>
        </w:rPr>
        <w:t xml:space="preserve">/hod. </w:t>
      </w:r>
    </w:p>
    <w:p w14:paraId="2F6781FD" w14:textId="77777777" w:rsidR="00DD4672" w:rsidRPr="00E902EF" w:rsidRDefault="00DD4672" w:rsidP="0038140B">
      <w:pPr>
        <w:pStyle w:val="Odsekzoznamu"/>
        <w:numPr>
          <w:ilvl w:val="0"/>
          <w:numId w:val="2"/>
        </w:numPr>
        <w:spacing w:after="120" w:line="240" w:lineRule="auto"/>
        <w:ind w:left="567" w:right="142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902EF">
        <w:rPr>
          <w:rFonts w:ascii="Times New Roman" w:hAnsi="Times New Roman" w:cs="Times New Roman"/>
          <w:sz w:val="24"/>
          <w:szCs w:val="24"/>
        </w:rPr>
        <w:t>Triedy, spravidla pre ďalšie, nepovinné vzdelávanie žiakov školy po vyučovaní, napr. na výučbu cudzích jazykov, prípadne iné mimoškolské vzdelávacie aktivity v cene.......................................................................................................0,0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902EF">
        <w:rPr>
          <w:rFonts w:ascii="Times New Roman" w:hAnsi="Times New Roman" w:cs="Times New Roman"/>
          <w:sz w:val="24"/>
          <w:szCs w:val="24"/>
        </w:rPr>
        <w:t xml:space="preserve"> EUR/m</w:t>
      </w:r>
      <w:r w:rsidRPr="00E902E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902EF">
        <w:rPr>
          <w:rFonts w:ascii="Times New Roman" w:hAnsi="Times New Roman" w:cs="Times New Roman"/>
          <w:sz w:val="24"/>
          <w:szCs w:val="24"/>
        </w:rPr>
        <w:t>/hod.</w:t>
      </w:r>
    </w:p>
    <w:p w14:paraId="63E5FBC3" w14:textId="77777777" w:rsidR="00DD4672" w:rsidRPr="00E902EF" w:rsidRDefault="00DD4672" w:rsidP="0038140B">
      <w:pPr>
        <w:pStyle w:val="Odsekzoznamu"/>
        <w:numPr>
          <w:ilvl w:val="0"/>
          <w:numId w:val="2"/>
        </w:numPr>
        <w:spacing w:after="120" w:line="240" w:lineRule="auto"/>
        <w:ind w:left="567" w:right="142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902EF">
        <w:rPr>
          <w:rFonts w:ascii="Times New Roman" w:hAnsi="Times New Roman" w:cs="Times New Roman"/>
          <w:bCs/>
          <w:sz w:val="24"/>
          <w:szCs w:val="24"/>
        </w:rPr>
        <w:t>Triedy a iné priestory v školských zariadeniach na iné účely ako výchovnovzdelávacie, napr. na výstavy, školenia v cene.......................................................... 0,066 EUR/m</w:t>
      </w:r>
      <w:r w:rsidRPr="00E902EF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E902EF">
        <w:rPr>
          <w:rFonts w:ascii="Times New Roman" w:hAnsi="Times New Roman" w:cs="Times New Roman"/>
          <w:bCs/>
          <w:sz w:val="24"/>
          <w:szCs w:val="24"/>
        </w:rPr>
        <w:t xml:space="preserve">/hod. </w:t>
      </w:r>
    </w:p>
    <w:p w14:paraId="08F8485A" w14:textId="47F6005A" w:rsidR="00DD4672" w:rsidRPr="00E902EF" w:rsidRDefault="00DD4672" w:rsidP="0038140B">
      <w:pPr>
        <w:pStyle w:val="Default0"/>
        <w:numPr>
          <w:ilvl w:val="0"/>
          <w:numId w:val="2"/>
        </w:numPr>
        <w:spacing w:after="120"/>
        <w:ind w:left="567" w:right="142" w:hanging="567"/>
        <w:jc w:val="both"/>
        <w:rPr>
          <w:bCs/>
        </w:rPr>
      </w:pPr>
      <w:r w:rsidRPr="00F3374F">
        <w:rPr>
          <w:bCs/>
        </w:rPr>
        <w:t xml:space="preserve">Školské zariadenie je povinné postupovať pri uzatváraní zmlúv o nájme v súlade s ustan.  § 16 a § 17 týchto Zásad a k nájomnému účtovať aj náklady sa služby spojené s užívaním nebytových priestorov. </w:t>
      </w:r>
    </w:p>
    <w:p w14:paraId="668A64C2" w14:textId="6206513F" w:rsidR="00DD4672" w:rsidRDefault="00DD4672" w:rsidP="0038140B">
      <w:pPr>
        <w:pStyle w:val="Default0"/>
        <w:numPr>
          <w:ilvl w:val="0"/>
          <w:numId w:val="2"/>
        </w:numPr>
        <w:spacing w:after="120"/>
        <w:ind w:left="567" w:right="142" w:hanging="567"/>
        <w:jc w:val="both"/>
        <w:rPr>
          <w:bCs/>
        </w:rPr>
      </w:pPr>
      <w:r w:rsidRPr="00E902EF">
        <w:rPr>
          <w:bCs/>
        </w:rPr>
        <w:t xml:space="preserve">V prípade, ak predmet nájmu obsahuje aj hnuteľný majetok, ku </w:t>
      </w:r>
      <w:del w:id="1" w:author="pekarova" w:date="2025-10-31T08:59:00Z">
        <w:r w:rsidRPr="00E902EF" w:rsidDel="0019042C">
          <w:rPr>
            <w:bCs/>
          </w:rPr>
          <w:delText xml:space="preserve">ktorého </w:delText>
        </w:r>
      </w:del>
      <w:ins w:id="2" w:author="pekarova" w:date="2025-10-31T08:59:00Z">
        <w:r w:rsidR="0019042C" w:rsidRPr="00E902EF">
          <w:rPr>
            <w:bCs/>
          </w:rPr>
          <w:t>ktoré</w:t>
        </w:r>
        <w:r w:rsidR="0019042C">
          <w:rPr>
            <w:bCs/>
          </w:rPr>
          <w:t>mu</w:t>
        </w:r>
        <w:r w:rsidR="0019042C" w:rsidRPr="00E902EF">
          <w:rPr>
            <w:bCs/>
          </w:rPr>
          <w:t xml:space="preserve"> </w:t>
        </w:r>
      </w:ins>
      <w:r w:rsidRPr="00E902EF">
        <w:rPr>
          <w:bCs/>
        </w:rPr>
        <w:t xml:space="preserve">neuplynula doba odpisovania, je školské zariadenie povinné účtovať aj cenu nájmu hnuteľného majetku podľa prílohy č. </w:t>
      </w:r>
      <w:r>
        <w:rPr>
          <w:bCs/>
        </w:rPr>
        <w:t>10</w:t>
      </w:r>
      <w:r w:rsidRPr="00E902EF">
        <w:rPr>
          <w:bCs/>
        </w:rPr>
        <w:t xml:space="preserve"> týchto Zásad - Minimálna cena nájmu dlhodobého hmotného hnuteľného a nehmotného majetku.</w:t>
      </w:r>
    </w:p>
    <w:p w14:paraId="0019CF99" w14:textId="1F976400" w:rsidR="00DD4672" w:rsidRDefault="00DD4672" w:rsidP="0038140B">
      <w:pPr>
        <w:pStyle w:val="Default0"/>
        <w:numPr>
          <w:ilvl w:val="0"/>
          <w:numId w:val="2"/>
        </w:numPr>
        <w:spacing w:after="120"/>
        <w:ind w:left="567" w:right="142" w:hanging="567"/>
        <w:jc w:val="both"/>
        <w:rPr>
          <w:bCs/>
        </w:rPr>
      </w:pPr>
      <w:r w:rsidRPr="00E902EF">
        <w:rPr>
          <w:bCs/>
        </w:rPr>
        <w:t xml:space="preserve">Pod pojmom náklady za  služby spojené s užívaním prenajatých nebytových priestorov sa rozumejú režijné náklady -  dodávka vody, stočné, dodávka tepla, elektriny, prípadne plynu, ostatné (náklady na upratovanie a pod.) sumárne za celý objekt v prepočte na </w:t>
      </w:r>
      <w:smartTag w:uri="urn:schemas-microsoft-com:office:smarttags" w:element="metricconverter">
        <w:smartTagPr>
          <w:attr w:name="ProductID" w:val="1 m2"/>
        </w:smartTagPr>
        <w:r w:rsidRPr="00E902EF">
          <w:rPr>
            <w:bCs/>
          </w:rPr>
          <w:t>1 m</w:t>
        </w:r>
        <w:r w:rsidRPr="00E902EF">
          <w:rPr>
            <w:bCs/>
            <w:vertAlign w:val="superscript"/>
          </w:rPr>
          <w:t>2</w:t>
        </w:r>
      </w:smartTag>
      <w:r w:rsidRPr="00E902EF">
        <w:rPr>
          <w:bCs/>
        </w:rPr>
        <w:t xml:space="preserve"> podlahovej plochy a 1 </w:t>
      </w:r>
      <w:r w:rsidR="0016427E">
        <w:rPr>
          <w:bCs/>
        </w:rPr>
        <w:t>deň</w:t>
      </w:r>
      <w:r w:rsidRPr="00E902EF">
        <w:rPr>
          <w:bCs/>
        </w:rPr>
        <w:t xml:space="preserve"> nájmu.</w:t>
      </w:r>
    </w:p>
    <w:p w14:paraId="530B9FFC" w14:textId="7D238680" w:rsidR="00DD4672" w:rsidRPr="00677AFD" w:rsidRDefault="00DD4672" w:rsidP="0038140B">
      <w:pPr>
        <w:pStyle w:val="Default0"/>
        <w:numPr>
          <w:ilvl w:val="0"/>
          <w:numId w:val="2"/>
        </w:numPr>
        <w:spacing w:after="120"/>
        <w:ind w:left="567" w:right="142" w:hanging="567"/>
        <w:jc w:val="both"/>
        <w:rPr>
          <w:bCs/>
        </w:rPr>
      </w:pPr>
      <w:r w:rsidRPr="00E902EF">
        <w:t>Náklady za služby spojené s</w:t>
      </w:r>
      <w:r>
        <w:t xml:space="preserve"> krátkodobým </w:t>
      </w:r>
      <w:r w:rsidRPr="00E902EF">
        <w:t>užívaním</w:t>
      </w:r>
      <w:r w:rsidRPr="00E902EF">
        <w:rPr>
          <w:bCs/>
        </w:rPr>
        <w:t xml:space="preserve"> prenajatých nebytových priestorov</w:t>
      </w:r>
      <w:r w:rsidRPr="00E902EF">
        <w:t xml:space="preserve"> predstavujú 60 % ceny nájmu a sú obsiahnuté v cene nájomného podľa tejto prílohy Zásad. </w:t>
      </w:r>
    </w:p>
    <w:p w14:paraId="6B71AF10" w14:textId="77777777" w:rsidR="00DD4672" w:rsidRDefault="00DD4672" w:rsidP="0038140B">
      <w:pPr>
        <w:pStyle w:val="Default0"/>
        <w:numPr>
          <w:ilvl w:val="0"/>
          <w:numId w:val="2"/>
        </w:numPr>
        <w:spacing w:after="120"/>
        <w:ind w:left="567" w:right="142" w:hanging="567"/>
        <w:jc w:val="both"/>
      </w:pPr>
      <w:r w:rsidRPr="00E902EF">
        <w:t>Príjem</w:t>
      </w:r>
      <w:r w:rsidRPr="00E902EF">
        <w:rPr>
          <w:rFonts w:eastAsia="Times New Roman"/>
        </w:rPr>
        <w:t xml:space="preserve"> z krátkodobých nájmov  </w:t>
      </w:r>
      <w:r w:rsidRPr="00E902EF">
        <w:t xml:space="preserve">sú príjmom prenajímateľa, ktorý tieto finančné prostriedky použije na opravu, údržbu a zveľaďovanie prenajímaných priestorov, prípadne na nákup drobného hmotného majetku za účelom modernizácie prenajímaných priestorov.    </w:t>
      </w:r>
    </w:p>
    <w:p w14:paraId="5CEC3720" w14:textId="44FA292A" w:rsidR="00DD4672" w:rsidRPr="009074E8" w:rsidRDefault="00DD4672" w:rsidP="0038140B">
      <w:pPr>
        <w:pStyle w:val="Odsekzoznamu"/>
        <w:numPr>
          <w:ilvl w:val="0"/>
          <w:numId w:val="2"/>
        </w:numPr>
        <w:spacing w:after="120" w:line="240" w:lineRule="auto"/>
        <w:ind w:left="567" w:right="142" w:hanging="567"/>
        <w:contextualSpacing w:val="0"/>
        <w:jc w:val="both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cs-CZ"/>
        </w:rPr>
      </w:pPr>
      <w:r w:rsidRPr="0016427E">
        <w:rPr>
          <w:rFonts w:ascii="Times New Roman" w:eastAsia="Times New Roman" w:hAnsi="Times New Roman" w:cs="Times New Roman"/>
          <w:bCs/>
          <w:sz w:val="24"/>
          <w:szCs w:val="24"/>
        </w:rPr>
        <w:t xml:space="preserve">Ak školské zariadenie nepoužije všetky finančné prostriedky príjmu z krátkodobých nájmov, je povinné finančný rozdiel poukázať zriaďovateľovi, ktorý tieto finančné prostriedky použije na opravu, údržbu a zveľaďovanie prenajímaných priestorov v školskom zariadení, prípadne na nákup drobného hmotného majetku za účelom modernizácie školského zariadenia. </w:t>
      </w:r>
    </w:p>
    <w:p w14:paraId="6EC94062" w14:textId="5DAB629F" w:rsidR="009074E8" w:rsidRPr="0038140B" w:rsidRDefault="009074E8" w:rsidP="0038140B">
      <w:pPr>
        <w:pStyle w:val="Default0"/>
        <w:numPr>
          <w:ilvl w:val="0"/>
          <w:numId w:val="2"/>
        </w:numPr>
        <w:spacing w:after="120"/>
        <w:ind w:left="567" w:right="141" w:hanging="567"/>
        <w:contextualSpacing/>
        <w:jc w:val="both"/>
        <w:rPr>
          <w:ins w:id="3" w:author="pekarova" w:date="2025-10-31T08:23:00Z"/>
          <w:bCs/>
          <w:lang w:eastAsia="cs-CZ"/>
        </w:rPr>
      </w:pPr>
      <w:r w:rsidRPr="009074E8">
        <w:rPr>
          <w:rFonts w:eastAsia="Times New Roman"/>
        </w:rPr>
        <w:t xml:space="preserve">Ak ide o nájom majetku mesta medzi </w:t>
      </w:r>
      <w:r>
        <w:rPr>
          <w:rFonts w:eastAsia="Times New Roman"/>
        </w:rPr>
        <w:t>školskými zariadeniami navzájom</w:t>
      </w:r>
      <w:r w:rsidRPr="009074E8">
        <w:rPr>
          <w:rFonts w:eastAsia="Times New Roman"/>
        </w:rPr>
        <w:t xml:space="preserve">, nájomné </w:t>
      </w:r>
      <w:r>
        <w:rPr>
          <w:rFonts w:eastAsia="Times New Roman"/>
        </w:rPr>
        <w:t xml:space="preserve">sa </w:t>
      </w:r>
      <w:r w:rsidRPr="009074E8">
        <w:rPr>
          <w:rFonts w:eastAsia="Times New Roman"/>
        </w:rPr>
        <w:t>neurčuje</w:t>
      </w:r>
      <w:r>
        <w:rPr>
          <w:rFonts w:eastAsia="Times New Roman"/>
        </w:rPr>
        <w:t>.</w:t>
      </w:r>
    </w:p>
    <w:p w14:paraId="3B7AAEB3" w14:textId="4A790A50" w:rsidR="000A2C40" w:rsidRPr="0038140B" w:rsidRDefault="001F379B" w:rsidP="001F379B">
      <w:pPr>
        <w:pStyle w:val="Odsekzoznamu"/>
        <w:numPr>
          <w:ilvl w:val="0"/>
          <w:numId w:val="2"/>
        </w:numPr>
        <w:tabs>
          <w:tab w:val="left" w:pos="6096"/>
          <w:tab w:val="left" w:pos="8931"/>
        </w:tabs>
        <w:spacing w:after="120" w:line="240" w:lineRule="auto"/>
        <w:ind w:left="567" w:right="141" w:hanging="567"/>
        <w:jc w:val="both"/>
        <w:rPr>
          <w:bCs/>
          <w:lang w:eastAsia="cs-CZ"/>
        </w:rPr>
      </w:pPr>
      <w:bookmarkStart w:id="4" w:name="_Hlk212793488"/>
      <w:ins w:id="5" w:author="kopiary" w:date="2025-11-06T11:19:00Z" w16du:dateUtc="2025-11-06T10:19:00Z">
        <w:r w:rsidRPr="004165BA">
          <w:rPr>
            <w:rFonts w:ascii="Times New Roman" w:hAnsi="Times New Roman" w:cs="Times New Roman"/>
            <w:sz w:val="24"/>
            <w:szCs w:val="24"/>
          </w:rPr>
          <w:t xml:space="preserve">Minimálne ceny nájmov </w:t>
        </w:r>
        <w:r>
          <w:rPr>
            <w:rFonts w:ascii="Times New Roman" w:hAnsi="Times New Roman" w:cs="Times New Roman"/>
            <w:sz w:val="24"/>
            <w:szCs w:val="24"/>
          </w:rPr>
          <w:t xml:space="preserve">uvedené v tejto prílohe Zásad </w:t>
        </w:r>
        <w:r w:rsidRPr="004165BA">
          <w:rPr>
            <w:rFonts w:ascii="Times New Roman" w:hAnsi="Times New Roman" w:cs="Times New Roman"/>
            <w:sz w:val="24"/>
            <w:szCs w:val="24"/>
          </w:rPr>
          <w:t xml:space="preserve">sa každoročne automaticky valorizujú o inflačnú doložku, </w:t>
        </w:r>
        <w:proofErr w:type="spellStart"/>
        <w:r w:rsidRPr="004165BA">
          <w:rPr>
            <w:rFonts w:ascii="Times New Roman" w:hAnsi="Times New Roman" w:cs="Times New Roman"/>
            <w:sz w:val="24"/>
            <w:szCs w:val="24"/>
          </w:rPr>
          <w:t>t.j</w:t>
        </w:r>
        <w:proofErr w:type="spellEnd"/>
        <w:r w:rsidRPr="004165BA">
          <w:rPr>
            <w:rFonts w:ascii="Times New Roman" w:hAnsi="Times New Roman" w:cs="Times New Roman"/>
            <w:sz w:val="24"/>
            <w:szCs w:val="24"/>
          </w:rPr>
          <w:t xml:space="preserve">. </w:t>
        </w:r>
        <w:r>
          <w:rPr>
            <w:rFonts w:ascii="Times New Roman" w:hAnsi="Times New Roman" w:cs="Times New Roman"/>
            <w:sz w:val="24"/>
            <w:szCs w:val="24"/>
          </w:rPr>
          <w:t>zvýšenie</w:t>
        </w:r>
        <w:r w:rsidRPr="00964ABF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>minimálnej</w:t>
        </w:r>
        <w:r w:rsidRPr="004165BA">
          <w:rPr>
            <w:rFonts w:ascii="Times New Roman" w:hAnsi="Times New Roman" w:cs="Times New Roman"/>
            <w:sz w:val="24"/>
            <w:szCs w:val="24"/>
          </w:rPr>
          <w:t xml:space="preserve"> </w:t>
        </w:r>
        <w:r>
          <w:rPr>
            <w:rFonts w:ascii="Times New Roman" w:hAnsi="Times New Roman" w:cs="Times New Roman"/>
            <w:sz w:val="24"/>
            <w:szCs w:val="24"/>
          </w:rPr>
          <w:t xml:space="preserve">ceny </w:t>
        </w:r>
        <w:r w:rsidRPr="004165BA">
          <w:rPr>
            <w:rFonts w:ascii="Times New Roman" w:hAnsi="Times New Roman" w:cs="Times New Roman"/>
            <w:sz w:val="24"/>
            <w:szCs w:val="24"/>
          </w:rPr>
          <w:t xml:space="preserve">nájomného podľa </w:t>
        </w:r>
        <w:r>
          <w:rPr>
            <w:rFonts w:ascii="Times New Roman" w:hAnsi="Times New Roman" w:cs="Times New Roman"/>
            <w:sz w:val="24"/>
            <w:szCs w:val="24"/>
          </w:rPr>
          <w:t xml:space="preserve">tejto prílohy Zásad o </w:t>
        </w:r>
        <w:r w:rsidRPr="004165BA">
          <w:rPr>
            <w:rFonts w:ascii="Times New Roman" w:hAnsi="Times New Roman" w:cs="Times New Roman"/>
            <w:sz w:val="24"/>
            <w:szCs w:val="24"/>
          </w:rPr>
          <w:t>výšk</w:t>
        </w:r>
        <w:r>
          <w:rPr>
            <w:rFonts w:ascii="Times New Roman" w:hAnsi="Times New Roman" w:cs="Times New Roman"/>
            <w:sz w:val="24"/>
            <w:szCs w:val="24"/>
          </w:rPr>
          <w:t>u</w:t>
        </w:r>
        <w:r w:rsidRPr="004165BA">
          <w:rPr>
            <w:rFonts w:ascii="Times New Roman" w:hAnsi="Times New Roman" w:cs="Times New Roman"/>
            <w:sz w:val="24"/>
            <w:szCs w:val="24"/>
          </w:rPr>
          <w:t xml:space="preserve"> miery inflácie meranej indexom spotrebiteľských cien, zverejnenej Štatistickým úradom Slovenskej republiky za hodnotiaci rok v porovnaní s rokom predchádzajúcim. </w:t>
        </w:r>
        <w:r>
          <w:rPr>
            <w:rFonts w:ascii="Times New Roman" w:hAnsi="Times New Roman" w:cs="Times New Roman"/>
            <w:sz w:val="24"/>
            <w:szCs w:val="24"/>
          </w:rPr>
          <w:t>Zvýšenie</w:t>
        </w:r>
        <w:r w:rsidRPr="004165BA">
          <w:rPr>
            <w:rFonts w:ascii="Times New Roman" w:hAnsi="Times New Roman" w:cs="Times New Roman"/>
            <w:sz w:val="24"/>
            <w:szCs w:val="24"/>
          </w:rPr>
          <w:t xml:space="preserve"> nájomného </w:t>
        </w:r>
        <w:r>
          <w:rPr>
            <w:rFonts w:ascii="Times New Roman" w:hAnsi="Times New Roman" w:cs="Times New Roman"/>
            <w:sz w:val="24"/>
            <w:szCs w:val="24"/>
          </w:rPr>
          <w:t>podľa tohto ustanovenia</w:t>
        </w:r>
        <w:r w:rsidRPr="004165BA">
          <w:rPr>
            <w:rFonts w:ascii="Times New Roman" w:hAnsi="Times New Roman" w:cs="Times New Roman"/>
            <w:sz w:val="24"/>
            <w:szCs w:val="24"/>
          </w:rPr>
          <w:t xml:space="preserve"> sa v príslušnom roku neuplatní, ak miera inflácie bude nižšia ako 2%.</w:t>
        </w:r>
      </w:ins>
      <w:bookmarkEnd w:id="4"/>
    </w:p>
    <w:sectPr w:rsidR="000A2C40" w:rsidRPr="0038140B" w:rsidSect="001E4DF2">
      <w:footerReference w:type="default" r:id="rId7"/>
      <w:pgSz w:w="11906" w:h="16838" w:code="9"/>
      <w:pgMar w:top="1134" w:right="1133" w:bottom="1560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E7313" w14:textId="77777777" w:rsidR="00393CD6" w:rsidRDefault="00393CD6">
      <w:pPr>
        <w:spacing w:after="0" w:line="240" w:lineRule="auto"/>
      </w:pPr>
      <w:r>
        <w:separator/>
      </w:r>
    </w:p>
  </w:endnote>
  <w:endnote w:type="continuationSeparator" w:id="0">
    <w:p w14:paraId="62DB6608" w14:textId="77777777" w:rsidR="00393CD6" w:rsidRDefault="00393C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C5058" w14:textId="77777777" w:rsidR="00AD7AAD" w:rsidRDefault="00AD7AA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837F1" w14:textId="77777777" w:rsidR="00393CD6" w:rsidRDefault="00393CD6">
      <w:pPr>
        <w:spacing w:after="0" w:line="240" w:lineRule="auto"/>
      </w:pPr>
      <w:r>
        <w:separator/>
      </w:r>
    </w:p>
  </w:footnote>
  <w:footnote w:type="continuationSeparator" w:id="0">
    <w:p w14:paraId="2ADB6510" w14:textId="77777777" w:rsidR="00393CD6" w:rsidRDefault="00393C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42922"/>
    <w:multiLevelType w:val="hybridMultilevel"/>
    <w:tmpl w:val="15526770"/>
    <w:lvl w:ilvl="0" w:tplc="982442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A32A78"/>
    <w:multiLevelType w:val="multilevel"/>
    <w:tmpl w:val="EC4CC5D6"/>
    <w:styleLink w:val="WWNum55"/>
    <w:lvl w:ilvl="0">
      <w:start w:val="1"/>
      <w:numFmt w:val="decimal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 w16cid:durableId="149371074">
    <w:abstractNumId w:val="1"/>
  </w:num>
  <w:num w:numId="2" w16cid:durableId="168837644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karova">
    <w15:presenceInfo w15:providerId="AD" w15:userId="S-1-5-21-1232712525-602178964-2430582851-2260"/>
  </w15:person>
  <w15:person w15:author="kopiary">
    <w15:presenceInfo w15:providerId="AD" w15:userId="S-1-5-21-1232712525-602178964-2430582851-2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7D4"/>
    <w:rsid w:val="00040C06"/>
    <w:rsid w:val="000A2C40"/>
    <w:rsid w:val="00154A73"/>
    <w:rsid w:val="0016427E"/>
    <w:rsid w:val="0019042C"/>
    <w:rsid w:val="001F379B"/>
    <w:rsid w:val="00243F5A"/>
    <w:rsid w:val="002577D4"/>
    <w:rsid w:val="002A5330"/>
    <w:rsid w:val="0038140B"/>
    <w:rsid w:val="00382625"/>
    <w:rsid w:val="00393CD6"/>
    <w:rsid w:val="003B25B7"/>
    <w:rsid w:val="003B7E4B"/>
    <w:rsid w:val="004165BA"/>
    <w:rsid w:val="004F727B"/>
    <w:rsid w:val="005D1357"/>
    <w:rsid w:val="0063011E"/>
    <w:rsid w:val="00637284"/>
    <w:rsid w:val="006E32DD"/>
    <w:rsid w:val="00775BAD"/>
    <w:rsid w:val="008223C6"/>
    <w:rsid w:val="009074E8"/>
    <w:rsid w:val="009456D1"/>
    <w:rsid w:val="00A80C4A"/>
    <w:rsid w:val="00A95EC6"/>
    <w:rsid w:val="00AD7AAD"/>
    <w:rsid w:val="00C40894"/>
    <w:rsid w:val="00DD4672"/>
    <w:rsid w:val="00E97485"/>
    <w:rsid w:val="00EC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1DD9046"/>
  <w15:chartTrackingRefBased/>
  <w15:docId w15:val="{82F6A92A-D12D-42D6-939D-D13F3CB7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D4672"/>
    <w:pPr>
      <w:spacing w:after="200" w:line="276" w:lineRule="auto"/>
    </w:pPr>
    <w:rPr>
      <w:rFonts w:eastAsiaTheme="minorEastAsia"/>
      <w:kern w:val="0"/>
      <w:lang w:eastAsia="sk-SK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DD46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4">
    <w:name w:val="heading 4"/>
    <w:basedOn w:val="Normlny"/>
    <w:link w:val="Nadpis4Char"/>
    <w:uiPriority w:val="9"/>
    <w:qFormat/>
    <w:rsid w:val="00DD467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DD467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sk-SK"/>
      <w14:ligatures w14:val="none"/>
    </w:rPr>
  </w:style>
  <w:style w:type="character" w:customStyle="1" w:styleId="Nadpis4Char">
    <w:name w:val="Nadpis 4 Char"/>
    <w:basedOn w:val="Predvolenpsmoodseku"/>
    <w:link w:val="Nadpis4"/>
    <w:uiPriority w:val="9"/>
    <w:rsid w:val="00DD4672"/>
    <w:rPr>
      <w:rFonts w:ascii="Times New Roman" w:eastAsia="Times New Roman" w:hAnsi="Times New Roman" w:cs="Times New Roman"/>
      <w:b/>
      <w:bCs/>
      <w:kern w:val="0"/>
      <w:sz w:val="24"/>
      <w:szCs w:val="24"/>
      <w:lang w:eastAsia="sk-SK"/>
      <w14:ligatures w14:val="none"/>
    </w:rPr>
  </w:style>
  <w:style w:type="character" w:styleId="Vrazn">
    <w:name w:val="Strong"/>
    <w:basedOn w:val="Predvolenpsmoodseku"/>
    <w:uiPriority w:val="22"/>
    <w:qFormat/>
    <w:rsid w:val="00DD4672"/>
    <w:rPr>
      <w:b/>
      <w:bCs/>
    </w:rPr>
  </w:style>
  <w:style w:type="paragraph" w:styleId="Normlnywebov">
    <w:name w:val="Normal (Web)"/>
    <w:basedOn w:val="Normlny"/>
    <w:unhideWhenUsed/>
    <w:rsid w:val="00DD4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Normlny"/>
    <w:rsid w:val="00DD4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dsekzoznamu">
    <w:name w:val="List Paragraph"/>
    <w:basedOn w:val="Normlny"/>
    <w:uiPriority w:val="34"/>
    <w:qFormat/>
    <w:rsid w:val="00DD4672"/>
    <w:pPr>
      <w:ind w:left="720"/>
      <w:contextualSpacing/>
    </w:pPr>
  </w:style>
  <w:style w:type="paragraph" w:customStyle="1" w:styleId="Standard">
    <w:name w:val="Standard"/>
    <w:rsid w:val="00DD4672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kern w:val="3"/>
      <w:lang w:eastAsia="sk-SK"/>
      <w14:ligatures w14:val="none"/>
    </w:rPr>
  </w:style>
  <w:style w:type="numbering" w:customStyle="1" w:styleId="WWNum55">
    <w:name w:val="WWNum55"/>
    <w:basedOn w:val="Bezzoznamu"/>
    <w:rsid w:val="00DD4672"/>
    <w:pPr>
      <w:numPr>
        <w:numId w:val="1"/>
      </w:numPr>
    </w:pPr>
  </w:style>
  <w:style w:type="paragraph" w:styleId="Hlavika">
    <w:name w:val="header"/>
    <w:basedOn w:val="Normlny"/>
    <w:link w:val="HlavikaChar"/>
    <w:uiPriority w:val="99"/>
    <w:unhideWhenUsed/>
    <w:rsid w:val="00DD4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D4672"/>
    <w:rPr>
      <w:rFonts w:eastAsiaTheme="minorEastAsia"/>
      <w:kern w:val="0"/>
      <w:lang w:eastAsia="sk-SK"/>
      <w14:ligatures w14:val="none"/>
    </w:rPr>
  </w:style>
  <w:style w:type="paragraph" w:styleId="Pta">
    <w:name w:val="footer"/>
    <w:basedOn w:val="Normlny"/>
    <w:link w:val="PtaChar"/>
    <w:uiPriority w:val="99"/>
    <w:unhideWhenUsed/>
    <w:rsid w:val="00DD46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D4672"/>
    <w:rPr>
      <w:rFonts w:eastAsiaTheme="minorEastAsia"/>
      <w:kern w:val="0"/>
      <w:lang w:eastAsia="sk-SK"/>
      <w14:ligatures w14:val="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D4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D4672"/>
    <w:rPr>
      <w:rFonts w:ascii="Segoe UI" w:eastAsiaTheme="minorEastAsia" w:hAnsi="Segoe UI" w:cs="Segoe UI"/>
      <w:kern w:val="0"/>
      <w:sz w:val="18"/>
      <w:szCs w:val="18"/>
      <w:lang w:eastAsia="sk-SK"/>
      <w14:ligatures w14:val="none"/>
    </w:rPr>
  </w:style>
  <w:style w:type="paragraph" w:styleId="Zarkazkladnhotextu">
    <w:name w:val="Body Text Indent"/>
    <w:basedOn w:val="Normlny"/>
    <w:link w:val="ZarkazkladnhotextuChar"/>
    <w:semiHidden/>
    <w:unhideWhenUsed/>
    <w:rsid w:val="00DD467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DD4672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Revzia">
    <w:name w:val="Revision"/>
    <w:hidden/>
    <w:uiPriority w:val="99"/>
    <w:semiHidden/>
    <w:rsid w:val="00DD4672"/>
    <w:pPr>
      <w:spacing w:after="0" w:line="240" w:lineRule="auto"/>
    </w:pPr>
    <w:rPr>
      <w:rFonts w:eastAsiaTheme="minorEastAsia"/>
      <w:kern w:val="0"/>
      <w:lang w:eastAsia="sk-SK"/>
      <w14:ligatures w14:val="none"/>
    </w:rPr>
  </w:style>
  <w:style w:type="character" w:styleId="Odkaznakomentr">
    <w:name w:val="annotation reference"/>
    <w:basedOn w:val="Predvolenpsmoodseku"/>
    <w:uiPriority w:val="99"/>
    <w:semiHidden/>
    <w:unhideWhenUsed/>
    <w:rsid w:val="00DD467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D467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D4672"/>
    <w:rPr>
      <w:rFonts w:eastAsiaTheme="minorEastAsia"/>
      <w:kern w:val="0"/>
      <w:sz w:val="20"/>
      <w:szCs w:val="20"/>
      <w:lang w:eastAsia="sk-SK"/>
      <w14:ligatures w14:val="none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D467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D4672"/>
    <w:rPr>
      <w:rFonts w:eastAsiaTheme="minorEastAsia"/>
      <w:b/>
      <w:bCs/>
      <w:kern w:val="0"/>
      <w:sz w:val="20"/>
      <w:szCs w:val="20"/>
      <w:lang w:eastAsia="sk-SK"/>
      <w14:ligatures w14:val="none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DD467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DD4672"/>
    <w:rPr>
      <w:rFonts w:eastAsiaTheme="minorEastAsia"/>
      <w:kern w:val="0"/>
      <w:sz w:val="20"/>
      <w:szCs w:val="20"/>
      <w:lang w:eastAsia="sk-SK"/>
      <w14:ligatures w14:val="none"/>
    </w:rPr>
  </w:style>
  <w:style w:type="character" w:styleId="Odkaznapoznmkupodiarou">
    <w:name w:val="footnote reference"/>
    <w:basedOn w:val="Predvolenpsmoodseku"/>
    <w:uiPriority w:val="99"/>
    <w:semiHidden/>
    <w:unhideWhenUsed/>
    <w:rsid w:val="00DD4672"/>
    <w:rPr>
      <w:vertAlign w:val="superscript"/>
    </w:rPr>
  </w:style>
  <w:style w:type="paragraph" w:customStyle="1" w:styleId="Default0">
    <w:name w:val="Default"/>
    <w:rsid w:val="00DD46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DD4672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DD4672"/>
    <w:rPr>
      <w:rFonts w:eastAsiaTheme="minorEastAsia"/>
      <w:kern w:val="0"/>
      <w:sz w:val="20"/>
      <w:szCs w:val="20"/>
      <w:lang w:eastAsia="sk-SK"/>
      <w14:ligatures w14:val="none"/>
    </w:rPr>
  </w:style>
  <w:style w:type="character" w:styleId="Odkaznavysvetlivku">
    <w:name w:val="endnote reference"/>
    <w:basedOn w:val="Predvolenpsmoodseku"/>
    <w:uiPriority w:val="99"/>
    <w:semiHidden/>
    <w:unhideWhenUsed/>
    <w:rsid w:val="00DD4672"/>
    <w:rPr>
      <w:vertAlign w:val="superscript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DD4672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DD4672"/>
    <w:rPr>
      <w:rFonts w:eastAsiaTheme="minorEastAsia"/>
      <w:kern w:val="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pekarova</dc:creator>
  <cp:keywords/>
  <dc:description/>
  <cp:lastModifiedBy>kopiary</cp:lastModifiedBy>
  <cp:revision>4</cp:revision>
  <dcterms:created xsi:type="dcterms:W3CDTF">2025-10-31T07:25:00Z</dcterms:created>
  <dcterms:modified xsi:type="dcterms:W3CDTF">2025-11-06T10:19:00Z</dcterms:modified>
</cp:coreProperties>
</file>